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176012D5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5F66D8" w:rsidRPr="005F66D8">
        <w:t xml:space="preserve"> </w:t>
      </w:r>
      <w:r w:rsidR="005F66D8" w:rsidRPr="005F66D8">
        <w:rPr>
          <w:rFonts w:ascii="Arial" w:hAnsi="Arial" w:cs="Arial"/>
          <w:b/>
          <w:sz w:val="22"/>
          <w:szCs w:val="22"/>
        </w:rPr>
        <w:t>253472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3E556" w:rsidR="001E41F3" w:rsidRPr="00410371" w:rsidRDefault="009825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25B5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4B1BB" w:rsidR="001E41F3" w:rsidRPr="00410371" w:rsidRDefault="009223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922377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D09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535A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AC550" w:rsidR="001E41F3" w:rsidRPr="00410371" w:rsidRDefault="00953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C16D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28EF82" w:rsidR="00F25D98" w:rsidRDefault="00B61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3E45D0" w:rsidR="00F25D98" w:rsidRDefault="00245C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56DB5" w:rsidR="001E41F3" w:rsidRDefault="001F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</w:t>
            </w:r>
            <w:r w:rsidR="00B23FC6">
              <w:t xml:space="preserve"> procedure </w:t>
            </w:r>
            <w:r w:rsidR="0012556C">
              <w:t>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C45843" w:rsidR="001E41F3" w:rsidRDefault="008F1826">
            <w:pPr>
              <w:pStyle w:val="CRCoverPage"/>
              <w:spacing w:after="0"/>
              <w:ind w:left="100"/>
              <w:rPr>
                <w:noProof/>
              </w:rPr>
            </w:pPr>
            <w:r w:rsidRPr="008F1826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1ABC1F" w:rsidR="001E41F3" w:rsidRDefault="00245C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45C89">
              <w:t>AmbientIoT</w:t>
            </w:r>
            <w:proofErr w:type="spellEnd"/>
            <w:r w:rsidRPr="00245C89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79A9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246C54">
              <w:t>29-09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3C192A" w:rsidR="001E41F3" w:rsidRDefault="00A86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B405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574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CC217" w:rsidR="001E41F3" w:rsidRDefault="00ED04DD">
            <w:pPr>
              <w:pStyle w:val="CRCoverPage"/>
              <w:spacing w:after="0"/>
              <w:ind w:left="100"/>
              <w:rPr>
                <w:noProof/>
              </w:rPr>
            </w:pPr>
            <w:r w:rsidRPr="00ED04DD">
              <w:rPr>
                <w:noProof/>
              </w:rPr>
              <w:t xml:space="preserve">This contribution </w:t>
            </w:r>
            <w:r w:rsidR="001F25E7">
              <w:rPr>
                <w:noProof/>
              </w:rPr>
              <w:t>c</w:t>
            </w:r>
            <w:r w:rsidR="00CD02C1">
              <w:rPr>
                <w:noProof/>
              </w:rPr>
              <w:t>l</w:t>
            </w:r>
            <w:r w:rsidR="001F25E7">
              <w:rPr>
                <w:noProof/>
              </w:rPr>
              <w:t>arifies that authentication for the inve</w:t>
            </w:r>
            <w:r w:rsidR="00071C4F">
              <w:rPr>
                <w:noProof/>
              </w:rPr>
              <w:t>n</w:t>
            </w:r>
            <w:r w:rsidR="001F25E7">
              <w:rPr>
                <w:noProof/>
              </w:rPr>
              <w:t>tory procedure is mandatory to 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1BBE77" w:rsidR="001E41F3" w:rsidRDefault="00ED04DD">
            <w:pPr>
              <w:pStyle w:val="CRCoverPage"/>
              <w:spacing w:after="0"/>
              <w:ind w:left="100"/>
              <w:rPr>
                <w:noProof/>
              </w:rPr>
            </w:pPr>
            <w:r w:rsidRPr="00ED04DD">
              <w:rPr>
                <w:noProof/>
              </w:rPr>
              <w:t>This contribution proposes to</w:t>
            </w:r>
            <w:r w:rsidR="0012556C">
              <w:rPr>
                <w:noProof/>
              </w:rPr>
              <w:t xml:space="preserve"> provide more clarification.</w:t>
            </w:r>
            <w:r w:rsidRPr="00ED04DD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AEC60" w:rsidR="001E41F3" w:rsidRDefault="001F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Authentication</w:t>
            </w:r>
            <w:r w:rsidR="0012556C">
              <w:rPr>
                <w:noProof/>
              </w:rPr>
              <w:t xml:space="preserve"> procedure</w:t>
            </w:r>
            <w:r w:rsidR="00D260A1">
              <w:rPr>
                <w:noProof/>
              </w:rPr>
              <w:t xml:space="preserve"> remain</w:t>
            </w:r>
            <w:r w:rsidR="00B23FC6">
              <w:rPr>
                <w:noProof/>
              </w:rPr>
              <w:t>s</w:t>
            </w:r>
            <w:r w:rsidR="00D260A1">
              <w:rPr>
                <w:noProof/>
              </w:rPr>
              <w:t xml:space="preserve"> </w:t>
            </w:r>
            <w:r w:rsidR="00B23FC6">
              <w:rPr>
                <w:noProof/>
              </w:rPr>
              <w:t>un</w:t>
            </w:r>
            <w:r w:rsidR="0012556C">
              <w:rPr>
                <w:noProof/>
              </w:rPr>
              <w:t>clarified.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654F8" w:rsidR="001E41F3" w:rsidRDefault="001F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7AC2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389CA" w14:textId="77777777" w:rsidR="003B4482" w:rsidRDefault="003B4482" w:rsidP="003B4482">
      <w:pPr>
        <w:jc w:val="center"/>
        <w:rPr>
          <w:b/>
          <w:sz w:val="40"/>
          <w:szCs w:val="40"/>
        </w:rPr>
      </w:pPr>
      <w:bookmarkStart w:id="1" w:name="_Hlk193794051"/>
      <w:r w:rsidRPr="008D57E2">
        <w:rPr>
          <w:b/>
          <w:sz w:val="40"/>
          <w:szCs w:val="40"/>
        </w:rPr>
        <w:lastRenderedPageBreak/>
        <w:t xml:space="preserve">**** START OF </w:t>
      </w:r>
      <w:r>
        <w:rPr>
          <w:b/>
          <w:sz w:val="40"/>
          <w:szCs w:val="40"/>
        </w:rPr>
        <w:t>1</w:t>
      </w:r>
      <w:r w:rsidRPr="00355AD7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 *****</w:t>
      </w:r>
    </w:p>
    <w:p w14:paraId="120834C9" w14:textId="77777777" w:rsidR="001F25E7" w:rsidRPr="00EF4696" w:rsidRDefault="001F25E7" w:rsidP="001F25E7">
      <w:pPr>
        <w:pStyle w:val="Heading2"/>
      </w:pPr>
      <w:bookmarkStart w:id="2" w:name="_Toc208241630"/>
      <w:r w:rsidRPr="00EF4696">
        <w:t>5.2</w:t>
      </w:r>
      <w:r w:rsidRPr="00EF4696">
        <w:tab/>
        <w:t>Authentication procedure</w:t>
      </w:r>
      <w:bookmarkEnd w:id="2"/>
      <w:r w:rsidRPr="00EF4696">
        <w:rPr>
          <w:lang w:eastAsia="zh-CN"/>
        </w:rPr>
        <w:t xml:space="preserve"> </w:t>
      </w:r>
    </w:p>
    <w:p w14:paraId="5FDDC0FC" w14:textId="77777777" w:rsidR="001F25E7" w:rsidRPr="00EF4696" w:rsidRDefault="001F25E7" w:rsidP="001F25E7">
      <w:pPr>
        <w:pStyle w:val="Heading3"/>
        <w:rPr>
          <w:sz w:val="32"/>
          <w:lang w:val="en-US"/>
        </w:rPr>
      </w:pPr>
      <w:bookmarkStart w:id="3" w:name="_Toc208241631"/>
      <w:r w:rsidRPr="00EF4696">
        <w:rPr>
          <w:sz w:val="32"/>
          <w:lang w:val="en-US"/>
        </w:rPr>
        <w:t>5.2.</w:t>
      </w:r>
      <w:r w:rsidRPr="00EF4696">
        <w:rPr>
          <w:sz w:val="32"/>
          <w:lang w:val="en-US" w:eastAsia="zh-CN"/>
        </w:rPr>
        <w:t>1</w:t>
      </w:r>
      <w:r w:rsidRPr="00EF4696">
        <w:rPr>
          <w:sz w:val="32"/>
          <w:lang w:val="en-US"/>
        </w:rPr>
        <w:tab/>
        <w:t>General</w:t>
      </w:r>
      <w:bookmarkEnd w:id="3"/>
    </w:p>
    <w:p w14:paraId="594165B4" w14:textId="1158F568" w:rsidR="001F25E7" w:rsidRPr="00EF4696" w:rsidRDefault="001F25E7" w:rsidP="001F25E7">
      <w:pPr>
        <w:rPr>
          <w:lang w:val="en-US"/>
        </w:rPr>
      </w:pPr>
      <w:r w:rsidRPr="00EF4696">
        <w:rPr>
          <w:sz w:val="21"/>
          <w:lang w:val="en-US"/>
        </w:rPr>
        <w:t>Th</w:t>
      </w:r>
      <w:r w:rsidRPr="00EF4696">
        <w:rPr>
          <w:rFonts w:hint="eastAsia"/>
          <w:sz w:val="21"/>
          <w:lang w:val="en-US" w:eastAsia="zh-CN"/>
        </w:rPr>
        <w:t>is</w:t>
      </w:r>
      <w:r w:rsidRPr="00EF4696">
        <w:rPr>
          <w:sz w:val="21"/>
          <w:lang w:val="en-US"/>
        </w:rPr>
        <w:t xml:space="preserve"> </w:t>
      </w:r>
      <w:r w:rsidRPr="00EF4696">
        <w:rPr>
          <w:rFonts w:hint="eastAsia"/>
          <w:sz w:val="21"/>
          <w:lang w:val="en-US" w:eastAsia="zh-CN"/>
        </w:rPr>
        <w:t>cla</w:t>
      </w:r>
      <w:r w:rsidRPr="00EF4696">
        <w:rPr>
          <w:sz w:val="21"/>
          <w:lang w:val="en-US" w:eastAsia="zh-CN"/>
        </w:rPr>
        <w:t>use describes the</w:t>
      </w:r>
      <w:r w:rsidRPr="00EF4696">
        <w:rPr>
          <w:sz w:val="21"/>
          <w:lang w:val="en-US"/>
        </w:rPr>
        <w:t xml:space="preserve"> authentication procedure for Ambient IoT devices for </w:t>
      </w:r>
      <w:r w:rsidRPr="00EF4696">
        <w:rPr>
          <w:sz w:val="21"/>
          <w:lang w:val="en-US" w:eastAsia="zh-CN"/>
        </w:rPr>
        <w:t xml:space="preserve">both </w:t>
      </w:r>
      <w:r w:rsidRPr="00EF4696">
        <w:rPr>
          <w:lang w:val="en-US"/>
        </w:rPr>
        <w:t xml:space="preserve">Inventory procedure and Command procedure </w:t>
      </w:r>
      <w:r w:rsidRPr="00EF4696">
        <w:t>when authentication is triggered by the network</w:t>
      </w:r>
      <w:r w:rsidRPr="00EF4696">
        <w:rPr>
          <w:lang w:val="en-US"/>
        </w:rPr>
        <w:t>.</w:t>
      </w:r>
      <w:r w:rsidR="00D2027E">
        <w:rPr>
          <w:lang w:val="en-US"/>
        </w:rPr>
        <w:t xml:space="preserve"> </w:t>
      </w:r>
      <w:ins w:id="4" w:author="Lenovo" w:date="2025-09-29T16:46:00Z" w16du:dateUtc="2025-09-29T14:46:00Z">
        <w:r w:rsidR="00D2027E">
          <w:rPr>
            <w:lang w:val="en-US"/>
          </w:rPr>
          <w:t>Authentication is always performe</w:t>
        </w:r>
      </w:ins>
      <w:ins w:id="5" w:author="Lenovo" w:date="2025-09-29T16:47:00Z" w16du:dateUtc="2025-09-29T14:47:00Z">
        <w:r w:rsidR="00D2027E">
          <w:rPr>
            <w:lang w:val="en-US"/>
          </w:rPr>
          <w:t>d for the Inventory procedure.</w:t>
        </w:r>
      </w:ins>
    </w:p>
    <w:p w14:paraId="3CE78248" w14:textId="77777777" w:rsidR="001F25E7" w:rsidRPr="00EF4696" w:rsidRDefault="001F25E7" w:rsidP="001F25E7">
      <w:pPr>
        <w:pStyle w:val="EditorsNote"/>
        <w:rPr>
          <w:lang w:val="en-US"/>
        </w:rPr>
      </w:pPr>
      <w:r w:rsidRPr="00EF4696">
        <w:rPr>
          <w:lang w:val="en-US"/>
        </w:rPr>
        <w:t>Editor’s Note: The alignment with the ID privacy procedure is FFS.</w:t>
      </w:r>
    </w:p>
    <w:p w14:paraId="187DE078" w14:textId="77777777" w:rsidR="001F25E7" w:rsidRPr="00EF4696" w:rsidRDefault="001F25E7" w:rsidP="001F25E7">
      <w:pPr>
        <w:pStyle w:val="NO"/>
        <w:rPr>
          <w:lang w:val="en-US"/>
        </w:rPr>
      </w:pPr>
      <w:r w:rsidRPr="00EF4696">
        <w:rPr>
          <w:lang w:val="en-US" w:eastAsia="zh-CN"/>
        </w:rPr>
        <w:t xml:space="preserve">NOTE: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AIOT_root</w:t>
      </w:r>
      <w:proofErr w:type="spellEnd"/>
      <w:r w:rsidRPr="00EF4696">
        <w:rPr>
          <w:lang w:val="en-US" w:eastAsia="zh-CN"/>
        </w:rPr>
        <w:t xml:space="preserve"> is the long-term key.</w:t>
      </w:r>
    </w:p>
    <w:p w14:paraId="2CB713BB" w14:textId="77777777" w:rsidR="00C65E90" w:rsidRPr="001F25E7" w:rsidRDefault="00C65E90" w:rsidP="003B4482">
      <w:pPr>
        <w:jc w:val="center"/>
        <w:rPr>
          <w:b/>
          <w:sz w:val="40"/>
          <w:szCs w:val="40"/>
          <w:lang w:val="en-US"/>
        </w:rPr>
      </w:pPr>
    </w:p>
    <w:p w14:paraId="0776A2B1" w14:textId="6FC9D32B" w:rsidR="003B4482" w:rsidRPr="00552DA0" w:rsidRDefault="003B4482" w:rsidP="003B4482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>1</w:t>
      </w:r>
      <w:r w:rsidRPr="00355AD7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 *****</w:t>
      </w:r>
      <w:bookmarkEnd w:id="1"/>
    </w:p>
    <w:p w14:paraId="68C9CD36" w14:textId="77777777" w:rsidR="001E41F3" w:rsidRDefault="001E41F3">
      <w:pPr>
        <w:rPr>
          <w:noProof/>
        </w:rPr>
      </w:pPr>
    </w:p>
    <w:sectPr w:rsidR="001E41F3" w:rsidSect="003B44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0A625" w14:textId="77777777" w:rsidR="00C16205" w:rsidRDefault="00C16205">
      <w:r>
        <w:separator/>
      </w:r>
    </w:p>
  </w:endnote>
  <w:endnote w:type="continuationSeparator" w:id="0">
    <w:p w14:paraId="0E2369C2" w14:textId="77777777" w:rsidR="00C16205" w:rsidRDefault="00C1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6CCA9" w14:textId="77777777" w:rsidR="00C16205" w:rsidRDefault="00C16205">
      <w:r>
        <w:separator/>
      </w:r>
    </w:p>
  </w:footnote>
  <w:footnote w:type="continuationSeparator" w:id="0">
    <w:p w14:paraId="7CBAFE4F" w14:textId="77777777" w:rsidR="00C16205" w:rsidRDefault="00C16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3881"/>
    <w:rsid w:val="00045BD1"/>
    <w:rsid w:val="00071C4F"/>
    <w:rsid w:val="000A6394"/>
    <w:rsid w:val="000B7FED"/>
    <w:rsid w:val="000C038A"/>
    <w:rsid w:val="000C16D2"/>
    <w:rsid w:val="000C4FF7"/>
    <w:rsid w:val="000C6598"/>
    <w:rsid w:val="000D44B3"/>
    <w:rsid w:val="000E014D"/>
    <w:rsid w:val="000E5A8D"/>
    <w:rsid w:val="000F5D7A"/>
    <w:rsid w:val="00107D7B"/>
    <w:rsid w:val="0012556C"/>
    <w:rsid w:val="00130C8A"/>
    <w:rsid w:val="00145D43"/>
    <w:rsid w:val="00156BE0"/>
    <w:rsid w:val="00171B80"/>
    <w:rsid w:val="00192C46"/>
    <w:rsid w:val="001A08B3"/>
    <w:rsid w:val="001A7B60"/>
    <w:rsid w:val="001B52F0"/>
    <w:rsid w:val="001B68E0"/>
    <w:rsid w:val="001B7A65"/>
    <w:rsid w:val="001D118C"/>
    <w:rsid w:val="001E41F3"/>
    <w:rsid w:val="001F25E7"/>
    <w:rsid w:val="002218F5"/>
    <w:rsid w:val="00243C63"/>
    <w:rsid w:val="00245C89"/>
    <w:rsid w:val="00246251"/>
    <w:rsid w:val="00246C54"/>
    <w:rsid w:val="0026004D"/>
    <w:rsid w:val="00263E8A"/>
    <w:rsid w:val="002640DD"/>
    <w:rsid w:val="00275D12"/>
    <w:rsid w:val="002818CC"/>
    <w:rsid w:val="00284FEB"/>
    <w:rsid w:val="002860C4"/>
    <w:rsid w:val="00294E31"/>
    <w:rsid w:val="002B5741"/>
    <w:rsid w:val="002D6390"/>
    <w:rsid w:val="002E472E"/>
    <w:rsid w:val="002F66CF"/>
    <w:rsid w:val="00305409"/>
    <w:rsid w:val="00325DFB"/>
    <w:rsid w:val="0034108E"/>
    <w:rsid w:val="003609EF"/>
    <w:rsid w:val="0036231A"/>
    <w:rsid w:val="00374DD4"/>
    <w:rsid w:val="003A7B2F"/>
    <w:rsid w:val="003B4482"/>
    <w:rsid w:val="003C2DBE"/>
    <w:rsid w:val="003C3A69"/>
    <w:rsid w:val="003C6F4E"/>
    <w:rsid w:val="003E1A36"/>
    <w:rsid w:val="004027EB"/>
    <w:rsid w:val="00410371"/>
    <w:rsid w:val="004140B5"/>
    <w:rsid w:val="004242F1"/>
    <w:rsid w:val="00430264"/>
    <w:rsid w:val="00432FF2"/>
    <w:rsid w:val="0044069F"/>
    <w:rsid w:val="0045764D"/>
    <w:rsid w:val="00482288"/>
    <w:rsid w:val="004A52C6"/>
    <w:rsid w:val="004B59DC"/>
    <w:rsid w:val="004B75B7"/>
    <w:rsid w:val="004C6247"/>
    <w:rsid w:val="004D5235"/>
    <w:rsid w:val="004E52BE"/>
    <w:rsid w:val="004F41C9"/>
    <w:rsid w:val="004F78A9"/>
    <w:rsid w:val="005009D9"/>
    <w:rsid w:val="0051580D"/>
    <w:rsid w:val="00546764"/>
    <w:rsid w:val="00547111"/>
    <w:rsid w:val="00550765"/>
    <w:rsid w:val="00564E72"/>
    <w:rsid w:val="00592D74"/>
    <w:rsid w:val="005E2C44"/>
    <w:rsid w:val="005F66D8"/>
    <w:rsid w:val="006058A8"/>
    <w:rsid w:val="00621188"/>
    <w:rsid w:val="0062143E"/>
    <w:rsid w:val="00622711"/>
    <w:rsid w:val="006257ED"/>
    <w:rsid w:val="00645301"/>
    <w:rsid w:val="00645BA0"/>
    <w:rsid w:val="0065536E"/>
    <w:rsid w:val="00665C47"/>
    <w:rsid w:val="00695808"/>
    <w:rsid w:val="00695A6C"/>
    <w:rsid w:val="006A4D7E"/>
    <w:rsid w:val="006B148C"/>
    <w:rsid w:val="006B46FB"/>
    <w:rsid w:val="006D2FD9"/>
    <w:rsid w:val="006E21FB"/>
    <w:rsid w:val="006F5749"/>
    <w:rsid w:val="00701812"/>
    <w:rsid w:val="00713BB8"/>
    <w:rsid w:val="00780311"/>
    <w:rsid w:val="0078484F"/>
    <w:rsid w:val="00785599"/>
    <w:rsid w:val="00792342"/>
    <w:rsid w:val="007977A8"/>
    <w:rsid w:val="007B512A"/>
    <w:rsid w:val="007C2097"/>
    <w:rsid w:val="007D6A07"/>
    <w:rsid w:val="007F7259"/>
    <w:rsid w:val="00801CBB"/>
    <w:rsid w:val="008040A8"/>
    <w:rsid w:val="008279FA"/>
    <w:rsid w:val="00853F77"/>
    <w:rsid w:val="008626E7"/>
    <w:rsid w:val="00867FA3"/>
    <w:rsid w:val="00870EE7"/>
    <w:rsid w:val="00880A55"/>
    <w:rsid w:val="008863B9"/>
    <w:rsid w:val="0088765D"/>
    <w:rsid w:val="00887DA0"/>
    <w:rsid w:val="008A45A6"/>
    <w:rsid w:val="008A4917"/>
    <w:rsid w:val="008B6911"/>
    <w:rsid w:val="008B7764"/>
    <w:rsid w:val="008C3836"/>
    <w:rsid w:val="008D39FE"/>
    <w:rsid w:val="008F1826"/>
    <w:rsid w:val="008F3789"/>
    <w:rsid w:val="008F686C"/>
    <w:rsid w:val="009148DE"/>
    <w:rsid w:val="00921737"/>
    <w:rsid w:val="00922377"/>
    <w:rsid w:val="00941E30"/>
    <w:rsid w:val="009535A3"/>
    <w:rsid w:val="00954F3F"/>
    <w:rsid w:val="009620D9"/>
    <w:rsid w:val="009777D9"/>
    <w:rsid w:val="009825B5"/>
    <w:rsid w:val="00991B88"/>
    <w:rsid w:val="009A5753"/>
    <w:rsid w:val="009A579D"/>
    <w:rsid w:val="009C045B"/>
    <w:rsid w:val="009D0556"/>
    <w:rsid w:val="009E3297"/>
    <w:rsid w:val="009E5545"/>
    <w:rsid w:val="009F734F"/>
    <w:rsid w:val="00A01681"/>
    <w:rsid w:val="00A1069F"/>
    <w:rsid w:val="00A11F8F"/>
    <w:rsid w:val="00A15C0F"/>
    <w:rsid w:val="00A246B6"/>
    <w:rsid w:val="00A26C5E"/>
    <w:rsid w:val="00A468AE"/>
    <w:rsid w:val="00A47E70"/>
    <w:rsid w:val="00A50CF0"/>
    <w:rsid w:val="00A55BC2"/>
    <w:rsid w:val="00A57ABF"/>
    <w:rsid w:val="00A64C97"/>
    <w:rsid w:val="00A7671C"/>
    <w:rsid w:val="00A860F1"/>
    <w:rsid w:val="00AA2CBC"/>
    <w:rsid w:val="00AC5820"/>
    <w:rsid w:val="00AD1CD8"/>
    <w:rsid w:val="00AD27B8"/>
    <w:rsid w:val="00AD6062"/>
    <w:rsid w:val="00AF55C6"/>
    <w:rsid w:val="00B01518"/>
    <w:rsid w:val="00B12CA8"/>
    <w:rsid w:val="00B13F88"/>
    <w:rsid w:val="00B1513B"/>
    <w:rsid w:val="00B23FC6"/>
    <w:rsid w:val="00B258BB"/>
    <w:rsid w:val="00B25ABE"/>
    <w:rsid w:val="00B329E2"/>
    <w:rsid w:val="00B37A50"/>
    <w:rsid w:val="00B60A17"/>
    <w:rsid w:val="00B619DB"/>
    <w:rsid w:val="00B67B97"/>
    <w:rsid w:val="00B722EC"/>
    <w:rsid w:val="00B968C8"/>
    <w:rsid w:val="00BA1F0A"/>
    <w:rsid w:val="00BA3EC5"/>
    <w:rsid w:val="00BA51D9"/>
    <w:rsid w:val="00BB3ABD"/>
    <w:rsid w:val="00BB5DFC"/>
    <w:rsid w:val="00BC409D"/>
    <w:rsid w:val="00BD279D"/>
    <w:rsid w:val="00BD6BB8"/>
    <w:rsid w:val="00C12D8A"/>
    <w:rsid w:val="00C16205"/>
    <w:rsid w:val="00C23D9B"/>
    <w:rsid w:val="00C36782"/>
    <w:rsid w:val="00C42CC4"/>
    <w:rsid w:val="00C44824"/>
    <w:rsid w:val="00C50A22"/>
    <w:rsid w:val="00C56F8B"/>
    <w:rsid w:val="00C62E94"/>
    <w:rsid w:val="00C64FB7"/>
    <w:rsid w:val="00C65E90"/>
    <w:rsid w:val="00C66BA2"/>
    <w:rsid w:val="00C82039"/>
    <w:rsid w:val="00C839B9"/>
    <w:rsid w:val="00C95985"/>
    <w:rsid w:val="00CA0B1A"/>
    <w:rsid w:val="00CA514A"/>
    <w:rsid w:val="00CA6D15"/>
    <w:rsid w:val="00CC5026"/>
    <w:rsid w:val="00CC68D0"/>
    <w:rsid w:val="00CD02C1"/>
    <w:rsid w:val="00CF5C18"/>
    <w:rsid w:val="00D03F9A"/>
    <w:rsid w:val="00D06D51"/>
    <w:rsid w:val="00D10C3A"/>
    <w:rsid w:val="00D2027E"/>
    <w:rsid w:val="00D21F0D"/>
    <w:rsid w:val="00D24991"/>
    <w:rsid w:val="00D260A1"/>
    <w:rsid w:val="00D3573E"/>
    <w:rsid w:val="00D50255"/>
    <w:rsid w:val="00D55BE4"/>
    <w:rsid w:val="00D66520"/>
    <w:rsid w:val="00D9340F"/>
    <w:rsid w:val="00D97752"/>
    <w:rsid w:val="00DE22E5"/>
    <w:rsid w:val="00DE34CF"/>
    <w:rsid w:val="00E070C2"/>
    <w:rsid w:val="00E13F3D"/>
    <w:rsid w:val="00E17DB0"/>
    <w:rsid w:val="00E339EB"/>
    <w:rsid w:val="00E34898"/>
    <w:rsid w:val="00E55C56"/>
    <w:rsid w:val="00E652C3"/>
    <w:rsid w:val="00EB09B7"/>
    <w:rsid w:val="00ED04DD"/>
    <w:rsid w:val="00ED4D80"/>
    <w:rsid w:val="00EE7D7C"/>
    <w:rsid w:val="00F00215"/>
    <w:rsid w:val="00F10666"/>
    <w:rsid w:val="00F25D98"/>
    <w:rsid w:val="00F300FB"/>
    <w:rsid w:val="00F428DB"/>
    <w:rsid w:val="00F62E04"/>
    <w:rsid w:val="00F75CE3"/>
    <w:rsid w:val="00F9527C"/>
    <w:rsid w:val="00FA5ABC"/>
    <w:rsid w:val="00FB6386"/>
    <w:rsid w:val="00FC4C2D"/>
    <w:rsid w:val="00FD45CA"/>
    <w:rsid w:val="00FE061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ar">
    <w:name w:val="TAH Car"/>
    <w:link w:val="TAH"/>
    <w:locked/>
    <w:rsid w:val="003B448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3B44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B448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A6D1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B37A5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23FC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23FC6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23FC6"/>
    <w:rPr>
      <w:rFonts w:eastAsiaTheme="minorEastAsia"/>
      <w:lang w:val="en-GB" w:eastAsia="en-US"/>
    </w:rPr>
  </w:style>
  <w:style w:type="character" w:customStyle="1" w:styleId="B1Char1">
    <w:name w:val="B1 Char1"/>
    <w:link w:val="B1"/>
    <w:qFormat/>
    <w:locked/>
    <w:rsid w:val="004F41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284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1899-12-31T23:00:00Z</cp:lastPrinted>
  <dcterms:created xsi:type="dcterms:W3CDTF">2025-10-06T07:24:00Z</dcterms:created>
  <dcterms:modified xsi:type="dcterms:W3CDTF">2025-10-06T09:27:00Z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